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00CA31DB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1F6AEB">
        <w:rPr>
          <w:b/>
          <w:noProof/>
          <w:sz w:val="24"/>
        </w:rPr>
        <w:t>3</w:t>
      </w:r>
      <w:r w:rsidR="00B9459A">
        <w:rPr>
          <w:b/>
          <w:noProof/>
          <w:sz w:val="24"/>
        </w:rPr>
        <w:t>585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539B53" w:rsidR="000915B7" w:rsidRPr="000B61FB" w:rsidRDefault="00592A06" w:rsidP="003A6A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A6AAC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C4221C3" w:rsidR="000915B7" w:rsidRPr="000B61FB" w:rsidRDefault="007C034F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0621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566887B" w:rsidR="000915B7" w:rsidRPr="000B61FB" w:rsidRDefault="008B68B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2AFDA7B" w:rsidR="000915B7" w:rsidRPr="000B61FB" w:rsidRDefault="00592A06" w:rsidP="00CD0B4B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CD0B4B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CD0B4B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39E4ECA" w:rsidR="000915B7" w:rsidRPr="000B61FB" w:rsidRDefault="00D73BCD" w:rsidP="00D73B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4A007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definition</w:t>
            </w:r>
            <w:r>
              <w:rPr>
                <w:lang w:eastAsia="zh-CN"/>
              </w:rPr>
              <w:t xml:space="preserve"> of </w:t>
            </w:r>
            <w:r w:rsidR="009A43F7" w:rsidRPr="009A43F7">
              <w:rPr>
                <w:lang w:eastAsia="zh-CN"/>
              </w:rPr>
              <w:t>notifUri</w:t>
            </w:r>
            <w:r>
              <w:rPr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TrafficInfluence API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0F11256" w:rsidR="000915B7" w:rsidRPr="000B61FB" w:rsidRDefault="00D73BCD" w:rsidP="00EC394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225186DC" w:rsidR="000915B7" w:rsidRPr="000B61FB" w:rsidRDefault="00D73BC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C63C431" w:rsidR="000915B7" w:rsidRPr="000B61FB" w:rsidRDefault="00185D64" w:rsidP="00CD0B4B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CD0B4B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2F73D" w14:textId="3F73C17D" w:rsidR="004A007B" w:rsidRDefault="00D73BCD" w:rsidP="00BB1704">
            <w:pPr>
              <w:pStyle w:val="CRCoverPage"/>
              <w:spacing w:after="0"/>
              <w:ind w:left="100"/>
            </w:pPr>
            <w:r w:rsidRPr="00D73BCD">
              <w:rPr>
                <w:lang w:eastAsia="zh-CN"/>
              </w:rPr>
              <w:t>C3-213186</w:t>
            </w:r>
            <w:r>
              <w:rPr>
                <w:lang w:eastAsia="zh-CN"/>
              </w:rPr>
              <w:t xml:space="preserve"> was agreed to </w:t>
            </w:r>
            <w:r>
              <w:rPr>
                <w:noProof/>
                <w:lang w:eastAsia="zh-CN"/>
              </w:rPr>
              <w:t xml:space="preserve">enable the update of notification destination via the HTTP PATCH operation for TrafficInfluence API, however the definition of notification destination in </w:t>
            </w:r>
            <w:r>
              <w:t>Table 5.4.2.2.2-1 is not updated accordingly.</w:t>
            </w:r>
          </w:p>
          <w:p w14:paraId="5F47F12E" w14:textId="3C8EF392" w:rsidR="00D73BCD" w:rsidRPr="008E6391" w:rsidRDefault="00D73BCD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F73B8C5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DA8B1" w14:textId="3977555B" w:rsidR="004A007B" w:rsidRPr="004A007B" w:rsidRDefault="00D73BCD" w:rsidP="004A00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</w:t>
            </w:r>
            <w:r>
              <w:t>Table 5.4.2.2.2-1 to indicate: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48711A05" w14:textId="77777777" w:rsidR="004A007B" w:rsidRDefault="00D73B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3BCD">
              <w:rPr>
                <w:lang w:eastAsia="zh-CN"/>
              </w:rPr>
              <w:t>Callback reference provided by the AF during creation/modification of the subscription within the TrafficInfluSub data type as defined in Table 5.4.3.3.2-1 or the TrafficInfluSubPatch as defined in Table 5.4.3.3.3-1</w:t>
            </w:r>
            <w:r>
              <w:rPr>
                <w:lang w:eastAsia="zh-CN"/>
              </w:rPr>
              <w:t>.</w:t>
            </w:r>
          </w:p>
          <w:p w14:paraId="5F47F134" w14:textId="2FD4DCBB" w:rsidR="00D73BCD" w:rsidRPr="00B528DD" w:rsidRDefault="00D73B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36001FE3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67AE67C" w:rsidR="000915B7" w:rsidRPr="000B61FB" w:rsidRDefault="00BB1704" w:rsidP="00D73B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 w:rsidR="00EA74CD">
              <w:rPr>
                <w:lang w:eastAsia="zh-CN"/>
              </w:rPr>
              <w:t>consistent</w:t>
            </w:r>
            <w:r>
              <w:rPr>
                <w:rFonts w:hint="eastAsia"/>
                <w:lang w:eastAsia="zh-CN"/>
              </w:rPr>
              <w:t xml:space="preserve">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3B66949" w:rsidR="000915B7" w:rsidRPr="000B61FB" w:rsidRDefault="00D73B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5.4.2.2.2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F5163B8" w14:textId="77777777" w:rsidR="00D73BCD" w:rsidRDefault="00D73BCD" w:rsidP="00D73BCD">
      <w:pPr>
        <w:pStyle w:val="5"/>
        <w:rPr>
          <w:noProof/>
        </w:rPr>
      </w:pPr>
      <w:bookmarkStart w:id="2" w:name="_Toc28013372"/>
      <w:bookmarkStart w:id="3" w:name="_Toc36040128"/>
      <w:bookmarkStart w:id="4" w:name="_Toc44692745"/>
      <w:bookmarkStart w:id="5" w:name="_Toc45134206"/>
      <w:bookmarkStart w:id="6" w:name="_Toc49607270"/>
      <w:bookmarkStart w:id="7" w:name="_Toc51763242"/>
      <w:bookmarkStart w:id="8" w:name="_Toc58850140"/>
      <w:bookmarkStart w:id="9" w:name="_Toc59018520"/>
      <w:bookmarkStart w:id="10" w:name="_Toc68169526"/>
      <w:bookmarkStart w:id="11" w:name="_Toc97203219"/>
      <w:bookmarkStart w:id="12" w:name="_Toc20407550"/>
      <w:bookmarkStart w:id="13" w:name="_Toc36040359"/>
      <w:bookmarkStart w:id="14" w:name="_Toc45134250"/>
      <w:bookmarkStart w:id="15" w:name="_Toc51763448"/>
      <w:bookmarkStart w:id="16" w:name="_Toc59018708"/>
      <w:r>
        <w:rPr>
          <w:noProof/>
        </w:rPr>
        <w:t>5.4.2.2.2</w:t>
      </w:r>
      <w:r>
        <w:rPr>
          <w:noProof/>
        </w:rPr>
        <w:tab/>
        <w:t>Target URI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06B3BBF" w14:textId="77777777" w:rsidR="00D73BCD" w:rsidRDefault="00D73BCD" w:rsidP="00D73BCD">
      <w:pPr>
        <w:rPr>
          <w:rFonts w:ascii="Arial" w:hAnsi="Arial" w:cs="Arial"/>
        </w:rPr>
      </w:pPr>
      <w:r>
        <w:rPr>
          <w:noProof/>
        </w:rPr>
        <w:t xml:space="preserve">The </w:t>
      </w:r>
      <w:r>
        <w:t>Callback URI</w:t>
      </w:r>
      <w:r>
        <w:rPr>
          <w:b/>
          <w:noProof/>
        </w:rPr>
        <w:t xml:space="preserve"> "</w:t>
      </w:r>
      <w:r>
        <w:rPr>
          <w:rFonts w:ascii="Arial" w:hAnsi="Arial"/>
          <w:b/>
          <w:sz w:val="18"/>
        </w:rPr>
        <w:t>{notificationDestination}</w:t>
      </w:r>
      <w:r>
        <w:rPr>
          <w:b/>
          <w:noProof/>
        </w:rPr>
        <w:t>"</w:t>
      </w:r>
      <w:r>
        <w:rPr>
          <w:noProof/>
        </w:rPr>
        <w:t xml:space="preserve"> shall be used with the callback</w:t>
      </w:r>
      <w:r>
        <w:t xml:space="preserve"> URI variables defined in table 5.4.2.2.2-1</w:t>
      </w:r>
      <w:r>
        <w:rPr>
          <w:rFonts w:ascii="Arial" w:hAnsi="Arial" w:cs="Arial"/>
        </w:rPr>
        <w:t>.</w:t>
      </w:r>
    </w:p>
    <w:p w14:paraId="6CDFE72D" w14:textId="77777777" w:rsidR="00D73BCD" w:rsidRDefault="00D73BCD" w:rsidP="00D73BCD">
      <w:pPr>
        <w:pStyle w:val="TH"/>
        <w:rPr>
          <w:rFonts w:cs="Arial"/>
        </w:rPr>
      </w:pPr>
      <w:r>
        <w:t xml:space="preserve">Table 5.4.2.2.2-1: Callback URI variables </w:t>
      </w:r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D73BCD" w14:paraId="51047508" w14:textId="77777777" w:rsidTr="00B73FBB">
        <w:trPr>
          <w:jc w:val="center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4B48C8D" w14:textId="77777777" w:rsidR="00D73BCD" w:rsidRDefault="00D73BCD" w:rsidP="00B73FBB">
            <w:pPr>
              <w:pStyle w:val="TAH"/>
            </w:pPr>
            <w:r>
              <w:t>Name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80E9F1" w14:textId="77777777" w:rsidR="00D73BCD" w:rsidRDefault="00D73BCD" w:rsidP="00B73FBB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9BB1E5" w14:textId="77777777" w:rsidR="00D73BCD" w:rsidRDefault="00D73BCD" w:rsidP="00B73FBB">
            <w:pPr>
              <w:pStyle w:val="TAH"/>
            </w:pPr>
            <w:r>
              <w:t>Definition</w:t>
            </w:r>
          </w:p>
        </w:tc>
      </w:tr>
      <w:tr w:rsidR="00D73BCD" w14:paraId="4D23DE78" w14:textId="77777777" w:rsidTr="00B73FBB">
        <w:trPr>
          <w:jc w:val="center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AA1C1" w14:textId="77777777" w:rsidR="00D73BCD" w:rsidRDefault="00D73BCD" w:rsidP="00B73FBB">
            <w:pPr>
              <w:pStyle w:val="TF"/>
              <w:keepNext/>
              <w:spacing w:after="0"/>
              <w:jc w:val="left"/>
              <w:rPr>
                <w:b w:val="0"/>
              </w:rPr>
            </w:pPr>
            <w:r>
              <w:rPr>
                <w:b w:val="0"/>
                <w:sz w:val="18"/>
              </w:rPr>
              <w:t>notificationDestination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C2787" w14:textId="77777777" w:rsidR="00D73BCD" w:rsidRDefault="00D73BCD" w:rsidP="00B73FBB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L</w:t>
            </w:r>
            <w:r>
              <w:rPr>
                <w:b w:val="0"/>
                <w:sz w:val="18"/>
                <w:lang w:eastAsia="zh-CN"/>
              </w:rPr>
              <w:t>ink</w:t>
            </w:r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54BA6" w14:textId="5269F2ED" w:rsidR="00D73BCD" w:rsidRDefault="00D73BCD" w:rsidP="00D73BCD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</w:rPr>
              <w:t xml:space="preserve">Callback reference provided by the AF during creation/modification of the subscription within the TrafficInfluSub data type as defined in </w:t>
            </w:r>
            <w:del w:id="17" w:author="zte_r1" w:date="2022-05-16T09:24:00Z">
              <w:r w:rsidDel="008B68B8">
                <w:rPr>
                  <w:b w:val="0"/>
                  <w:sz w:val="18"/>
                </w:rPr>
                <w:delText>T</w:delText>
              </w:r>
            </w:del>
            <w:ins w:id="18" w:author="zte_r1" w:date="2022-05-16T09:24:00Z">
              <w:r w:rsidR="008B68B8">
                <w:rPr>
                  <w:b w:val="0"/>
                  <w:sz w:val="18"/>
                </w:rPr>
                <w:t>t</w:t>
              </w:r>
            </w:ins>
            <w:r>
              <w:rPr>
                <w:b w:val="0"/>
                <w:sz w:val="18"/>
              </w:rPr>
              <w:t>able 5.4.3.3.2-1</w:t>
            </w:r>
            <w:ins w:id="19" w:author="zte" w:date="2022-05-05T16:01:00Z">
              <w:r>
                <w:rPr>
                  <w:b w:val="0"/>
                  <w:sz w:val="18"/>
                </w:rPr>
                <w:t xml:space="preserve"> or the </w:t>
              </w:r>
            </w:ins>
            <w:ins w:id="20" w:author="zte" w:date="2022-05-05T16:02:00Z">
              <w:r w:rsidRPr="00D73BCD">
                <w:rPr>
                  <w:b w:val="0"/>
                  <w:sz w:val="18"/>
                </w:rPr>
                <w:t>TrafficInfluSubPatch</w:t>
              </w:r>
              <w:r>
                <w:rPr>
                  <w:b w:val="0"/>
                  <w:sz w:val="18"/>
                </w:rPr>
                <w:t xml:space="preserve"> </w:t>
              </w:r>
            </w:ins>
            <w:ins w:id="21" w:author="zte_r1" w:date="2022-05-16T09:24:00Z">
              <w:r w:rsidR="008B68B8">
                <w:rPr>
                  <w:b w:val="0"/>
                  <w:sz w:val="18"/>
                </w:rPr>
                <w:t xml:space="preserve">data type </w:t>
              </w:r>
            </w:ins>
            <w:ins w:id="22" w:author="zte" w:date="2022-05-05T16:02:00Z">
              <w:r>
                <w:rPr>
                  <w:b w:val="0"/>
                  <w:sz w:val="18"/>
                </w:rPr>
                <w:t xml:space="preserve">as defined in </w:t>
              </w:r>
            </w:ins>
            <w:ins w:id="23" w:author="zte_r1" w:date="2022-05-16T09:24:00Z">
              <w:r w:rsidR="008B68B8">
                <w:rPr>
                  <w:b w:val="0"/>
                  <w:sz w:val="18"/>
                </w:rPr>
                <w:t>t</w:t>
              </w:r>
            </w:ins>
            <w:ins w:id="24" w:author="zte" w:date="2022-05-05T16:02:00Z">
              <w:r>
                <w:rPr>
                  <w:b w:val="0"/>
                  <w:sz w:val="18"/>
                </w:rPr>
                <w:t>able 5.4.3.3.3-1</w:t>
              </w:r>
            </w:ins>
            <w:r>
              <w:rPr>
                <w:b w:val="0"/>
                <w:sz w:val="18"/>
              </w:rPr>
              <w:t>.</w:t>
            </w:r>
          </w:p>
        </w:tc>
      </w:tr>
    </w:tbl>
    <w:p w14:paraId="2B189800" w14:textId="77777777" w:rsidR="00D73BCD" w:rsidRDefault="00D73BCD" w:rsidP="00CD0B4B"/>
    <w:bookmarkEnd w:id="12"/>
    <w:bookmarkEnd w:id="13"/>
    <w:bookmarkEnd w:id="14"/>
    <w:bookmarkEnd w:id="15"/>
    <w:bookmarkEnd w:id="16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F8DBF" w14:textId="77777777" w:rsidR="00DA10FB" w:rsidRDefault="00DA10FB">
      <w:r>
        <w:separator/>
      </w:r>
    </w:p>
  </w:endnote>
  <w:endnote w:type="continuationSeparator" w:id="0">
    <w:p w14:paraId="592AE206" w14:textId="77777777" w:rsidR="00DA10FB" w:rsidRDefault="00DA1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A6325" w14:textId="77777777" w:rsidR="00DA10FB" w:rsidRDefault="00DA10FB">
      <w:r>
        <w:separator/>
      </w:r>
    </w:p>
  </w:footnote>
  <w:footnote w:type="continuationSeparator" w:id="0">
    <w:p w14:paraId="0A626C3F" w14:textId="77777777" w:rsidR="00DA10FB" w:rsidRDefault="00DA1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1">
    <w15:presenceInfo w15:providerId="None" w15:userId="zte_r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C444E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97A81"/>
    <w:rsid w:val="001B286E"/>
    <w:rsid w:val="001C1F41"/>
    <w:rsid w:val="001C4498"/>
    <w:rsid w:val="001D7BF4"/>
    <w:rsid w:val="001E1876"/>
    <w:rsid w:val="001E2423"/>
    <w:rsid w:val="001F08BC"/>
    <w:rsid w:val="001F20D9"/>
    <w:rsid w:val="001F6AEB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636F4"/>
    <w:rsid w:val="003A6AAC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864C2"/>
    <w:rsid w:val="0049431C"/>
    <w:rsid w:val="004A007B"/>
    <w:rsid w:val="004F2E82"/>
    <w:rsid w:val="0050076A"/>
    <w:rsid w:val="005564B2"/>
    <w:rsid w:val="00563999"/>
    <w:rsid w:val="0059170F"/>
    <w:rsid w:val="00592A06"/>
    <w:rsid w:val="005A4C01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F51"/>
    <w:rsid w:val="00783BBF"/>
    <w:rsid w:val="00785313"/>
    <w:rsid w:val="0078777C"/>
    <w:rsid w:val="007B1279"/>
    <w:rsid w:val="007C034F"/>
    <w:rsid w:val="007C1DDF"/>
    <w:rsid w:val="007D2A31"/>
    <w:rsid w:val="007F1A9C"/>
    <w:rsid w:val="007F7A7D"/>
    <w:rsid w:val="00810387"/>
    <w:rsid w:val="0081212E"/>
    <w:rsid w:val="00823F39"/>
    <w:rsid w:val="008414DA"/>
    <w:rsid w:val="00872DCC"/>
    <w:rsid w:val="00885C3E"/>
    <w:rsid w:val="00893A10"/>
    <w:rsid w:val="008A294B"/>
    <w:rsid w:val="008B02B5"/>
    <w:rsid w:val="008B2A92"/>
    <w:rsid w:val="008B68B8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A43F7"/>
    <w:rsid w:val="009B12C9"/>
    <w:rsid w:val="009C6BB3"/>
    <w:rsid w:val="009E3EAD"/>
    <w:rsid w:val="009E4D5C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528DD"/>
    <w:rsid w:val="00B653B8"/>
    <w:rsid w:val="00B772DF"/>
    <w:rsid w:val="00B91B4F"/>
    <w:rsid w:val="00B9459A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5113E"/>
    <w:rsid w:val="00C52B85"/>
    <w:rsid w:val="00C87D4F"/>
    <w:rsid w:val="00CA0D65"/>
    <w:rsid w:val="00CB12C5"/>
    <w:rsid w:val="00CB5340"/>
    <w:rsid w:val="00CC0091"/>
    <w:rsid w:val="00CC0A82"/>
    <w:rsid w:val="00CD0B4B"/>
    <w:rsid w:val="00CF2ACE"/>
    <w:rsid w:val="00CF3B03"/>
    <w:rsid w:val="00CF48AF"/>
    <w:rsid w:val="00D13068"/>
    <w:rsid w:val="00D34E38"/>
    <w:rsid w:val="00D37A21"/>
    <w:rsid w:val="00D54ED2"/>
    <w:rsid w:val="00D57856"/>
    <w:rsid w:val="00D625DE"/>
    <w:rsid w:val="00D73BCD"/>
    <w:rsid w:val="00D75BBF"/>
    <w:rsid w:val="00D86405"/>
    <w:rsid w:val="00D95A6A"/>
    <w:rsid w:val="00DA10FB"/>
    <w:rsid w:val="00DC2BBB"/>
    <w:rsid w:val="00DD0C2B"/>
    <w:rsid w:val="00DD7D02"/>
    <w:rsid w:val="00DF165D"/>
    <w:rsid w:val="00E00B86"/>
    <w:rsid w:val="00E03108"/>
    <w:rsid w:val="00E209A5"/>
    <w:rsid w:val="00E26D23"/>
    <w:rsid w:val="00E516D8"/>
    <w:rsid w:val="00E861DB"/>
    <w:rsid w:val="00E97609"/>
    <w:rsid w:val="00EA01EA"/>
    <w:rsid w:val="00EA74CD"/>
    <w:rsid w:val="00EC3945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D016F"/>
    <w:rsid w:val="00FD5175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AA42E-AB3A-445B-B02C-881D757AD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1749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86</cp:revision>
  <cp:lastPrinted>1899-12-31T23:00:00Z</cp:lastPrinted>
  <dcterms:created xsi:type="dcterms:W3CDTF">2021-08-23T09:05:00Z</dcterms:created>
  <dcterms:modified xsi:type="dcterms:W3CDTF">2022-05-18T09:35:00Z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